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R2-1812877</w:t>
        </w:r>
      </w:fldSimple>
    </w:p>
    <w:p w:rsidR="001E41F3" w:rsidRDefault="009341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41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41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4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41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PPPR threshold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4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  <w:r w:rsidR="005C3B64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5C3B64">
              <w:rPr>
                <w:rFonts w:eastAsia="宋体"/>
                <w:noProof/>
                <w:lang w:eastAsia="zh-CN"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7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bookmarkStart w:id="1" w:name="_GoBack"/>
            <w:bookmarkEnd w:id="1"/>
            <w:r w:rsidR="0093416F">
              <w:fldChar w:fldCharType="begin"/>
            </w:r>
            <w:r w:rsidR="0093416F">
              <w:instrText xml:space="preserve"> DOCPROPERTY  SourceIfTsg  \* MERGEFORMAT </w:instrText>
            </w:r>
            <w:r w:rsidR="009341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4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4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4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4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674" w:rsidRPr="00350674" w:rsidRDefault="00350674" w:rsidP="0035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23.285 section 4.4.5.1, it is defined that </w:t>
            </w:r>
            <w:r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PPPR has a value range of 1 to 8, where the higher value represents the lower reliability requirement for that message”</w:t>
            </w:r>
            <w:r>
              <w:rPr>
                <w:rFonts w:hint="eastAsia"/>
                <w:lang w:eastAsia="zh-CN"/>
              </w:rPr>
              <w:t>. However, in TS 36.323, it is defined that the PPPR value which is no lower than the threshold would trigger duplication operation, i.e., it implies that the higher PPPR value represents higher reliability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5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section 5.1.3,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 lower than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changed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lower than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Conflict of PPPR definition in TS 23.285 and TS 36.323.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7D0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0674" w:rsidTr="0037771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350674" w:rsidRPr="00E9452B" w:rsidRDefault="00350674" w:rsidP="0037771C">
      <w:pPr>
        <w:pStyle w:val="3"/>
        <w:rPr>
          <w:lang w:eastAsia="ko-KR"/>
        </w:rPr>
      </w:pPr>
      <w:bookmarkStart w:id="3" w:name="_Toc518600739"/>
      <w:r w:rsidRPr="00E9452B">
        <w:rPr>
          <w:lang w:eastAsia="ko-KR"/>
        </w:rPr>
        <w:t>5.1.3</w:t>
      </w:r>
      <w:r w:rsidRPr="00E9452B">
        <w:rPr>
          <w:lang w:eastAsia="ko-KR"/>
        </w:rPr>
        <w:tab/>
        <w:t>SL Data Transmission Procedures</w:t>
      </w:r>
      <w:bookmarkEnd w:id="3"/>
    </w:p>
    <w:p w:rsidR="00350674" w:rsidRPr="00E9452B" w:rsidRDefault="00350674" w:rsidP="0037771C">
      <w:pPr>
        <w:rPr>
          <w:lang w:eastAsia="ko-KR"/>
        </w:rPr>
      </w:pPr>
      <w:r w:rsidRPr="00E9452B">
        <w:rPr>
          <w:lang w:eastAsia="ko-KR"/>
        </w:rPr>
        <w:t>For Sidelink transmission, the UE shall follow the procedures in subclause 5.1.1 with following modifications: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proofErr w:type="gramStart"/>
      <w:r w:rsidRPr="00E9452B">
        <w:t>the</w:t>
      </w:r>
      <w:proofErr w:type="gramEnd"/>
      <w:r w:rsidRPr="00E9452B">
        <w:t xml:space="preserve"> requirements for maintaining Next_PDCP_TX_SN and TX_HFN are not applicable;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>determine a PDCP SN ensuring that a PDCP SN value is not reused with the same key;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>perform ciphering (if configured) as specified in subclause 5.6.1</w:t>
      </w:r>
      <w:r w:rsidRPr="00E9452B">
        <w:rPr>
          <w:lang w:eastAsia="zh-CN"/>
        </w:rPr>
        <w:t xml:space="preserve"> and 5.6.2</w:t>
      </w:r>
      <w:r w:rsidRPr="00E9452B">
        <w:t>;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>perform the header compression (if configured) if SDU Type is set to 000, i.e. IP SDUs.</w:t>
      </w:r>
    </w:p>
    <w:p w:rsidR="00350674" w:rsidRPr="00E9452B" w:rsidRDefault="00350674" w:rsidP="0037771C">
      <w:r w:rsidRPr="00E9452B">
        <w:t xml:space="preserve">For sidelink duplication transmission capable UE, when PDCP duplication transmission is configured, for the SLRB with packets which have PPPR </w:t>
      </w:r>
      <w:del w:id="4" w:author="OPPO" w:date="2018-08-10T13:18:00Z">
        <w:r w:rsidRPr="00E9452B" w:rsidDel="00350674">
          <w:delText xml:space="preserve">no </w:delText>
        </w:r>
      </w:del>
      <w:r w:rsidRPr="00E9452B">
        <w:t>lower than the configured PPPR threshold, the Sidelink transmission of UE shall follow the procedures in subclause 5.1.1 with following modifications compared to above Sidelink transmission procedure:</w:t>
      </w:r>
    </w:p>
    <w:p w:rsidR="00350674" w:rsidRPr="00E9452B" w:rsidRDefault="00350674" w:rsidP="0037771C">
      <w:pPr>
        <w:pStyle w:val="B1"/>
      </w:pPr>
      <w:r w:rsidRPr="00E9452B">
        <w:t>-</w:t>
      </w:r>
      <w:r w:rsidRPr="00E9452B">
        <w:tab/>
      </w:r>
      <w:proofErr w:type="gramStart"/>
      <w:r w:rsidRPr="00E9452B">
        <w:t>the</w:t>
      </w:r>
      <w:proofErr w:type="gramEnd"/>
      <w:r w:rsidRPr="00E9452B">
        <w:t xml:space="preserve"> requirements for maintaining Next_PDCP_TX_SN and TX_HFN are applicable;</w:t>
      </w:r>
    </w:p>
    <w:p w:rsidR="00350674" w:rsidRPr="00E9452B" w:rsidRDefault="00350674" w:rsidP="00350674">
      <w:pPr>
        <w:pStyle w:val="B1"/>
      </w:pPr>
      <w:r w:rsidRPr="00E9452B">
        <w:t>-</w:t>
      </w:r>
      <w:r w:rsidRPr="00E9452B">
        <w:tab/>
      </w:r>
      <w:proofErr w:type="gramStart"/>
      <w:r w:rsidRPr="00E9452B">
        <w:t>the</w:t>
      </w:r>
      <w:proofErr w:type="gramEnd"/>
      <w:r w:rsidRPr="00E9452B">
        <w:t xml:space="preserve"> PDCP entity duplicates the PDCP PDUs, and delivers the PDCP PDUs to both RLC entities for transmission.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0674" w:rsidTr="0037771C">
        <w:tc>
          <w:tcPr>
            <w:tcW w:w="9855" w:type="dxa"/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72E" w:rsidRDefault="00DC772E">
      <w:r>
        <w:separator/>
      </w:r>
    </w:p>
  </w:endnote>
  <w:endnote w:type="continuationSeparator" w:id="0">
    <w:p w:rsidR="00DC772E" w:rsidRDefault="00DC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72E" w:rsidRDefault="00DC772E">
      <w:r>
        <w:separator/>
      </w:r>
    </w:p>
  </w:footnote>
  <w:footnote w:type="continuationSeparator" w:id="0">
    <w:p w:rsidR="00DC772E" w:rsidRDefault="00DC7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93416F">
      <w:fldChar w:fldCharType="begin"/>
    </w:r>
    <w:r w:rsidR="0093416F">
      <w:instrText>PAGE</w:instrText>
    </w:r>
    <w:r w:rsidR="0093416F">
      <w:fldChar w:fldCharType="separate"/>
    </w:r>
    <w:r>
      <w:rPr>
        <w:noProof/>
      </w:rPr>
      <w:t>1</w:t>
    </w:r>
    <w:r w:rsidR="0093416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0674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C3B6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416F"/>
    <w:rsid w:val="0093677C"/>
    <w:rsid w:val="009777D9"/>
    <w:rsid w:val="00991B88"/>
    <w:rsid w:val="009A5753"/>
    <w:rsid w:val="009A579D"/>
    <w:rsid w:val="009E3297"/>
    <w:rsid w:val="009E7D03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C772E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06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506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50674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4</cp:revision>
  <cp:lastPrinted>1900-12-31T16:00:00Z</cp:lastPrinted>
  <dcterms:created xsi:type="dcterms:W3CDTF">2018-08-10T05:20:00Z</dcterms:created>
  <dcterms:modified xsi:type="dcterms:W3CDTF">2018-08-10T23:36:00Z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R2-1812877</vt:lpwstr>
  </property>
  <property fmtid="{D5CDD505-2E9C-101B-9397-08002B2CF9AE}" pid="9" name="Spec#">
    <vt:lpwstr>36.323</vt:lpwstr>
  </property>
  <property fmtid="{D5CDD505-2E9C-101B-9397-08002B2CF9AE}" pid="10" name="Cr#">
    <vt:lpwstr>0247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on PPPR threshold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LTE_eV2X-Core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